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7CE3C" w14:textId="77777777" w:rsidR="004B7370" w:rsidRDefault="00000000">
      <w:pPr>
        <w:pStyle w:val="LO-normal"/>
        <w:ind w:left="1474"/>
        <w:rPr>
          <w:rFonts w:eastAsia="Times New Roman" w:cs="Times New Roman"/>
          <w:color w:val="000000"/>
        </w:rPr>
      </w:pPr>
      <w:proofErr w:type="spellStart"/>
      <w:r>
        <w:rPr>
          <w:b/>
        </w:rPr>
        <w:t>iii</w:t>
      </w:r>
      <w:proofErr w:type="spellEnd"/>
      <w:r>
        <w:rPr>
          <w:b/>
        </w:rPr>
        <w:t>. O que é esperado deles</w:t>
      </w:r>
      <w:r>
        <w:rPr>
          <w:rFonts w:eastAsia="Times New Roman" w:cs="Times New Roman"/>
          <w:b/>
          <w:color w:val="000000"/>
        </w:rPr>
        <w:t>?</w:t>
      </w:r>
    </w:p>
    <w:p w14:paraId="13AFB821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573785C8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0814218D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0757D42D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4F736D6E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1A39FFD0" w14:textId="77777777" w:rsidR="004B7370" w:rsidRDefault="00000000">
      <w:pPr>
        <w:pStyle w:val="LO-normal"/>
        <w:ind w:left="1474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b/>
          <w:color w:val="000000"/>
        </w:rPr>
        <w:t>iv</w:t>
      </w:r>
      <w:proofErr w:type="spellEnd"/>
      <w:r>
        <w:rPr>
          <w:rFonts w:eastAsia="Times New Roman" w:cs="Times New Roman"/>
          <w:b/>
          <w:color w:val="000000"/>
        </w:rPr>
        <w:t>. Aplica</w:t>
      </w:r>
      <w:r>
        <w:rPr>
          <w:b/>
        </w:rPr>
        <w:t>ções</w:t>
      </w:r>
    </w:p>
    <w:p w14:paraId="3E1782CA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27014A03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77812BA1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3173B7D3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3F5FE8B4" w14:textId="77777777" w:rsidR="004B7370" w:rsidRDefault="004B7370">
      <w:pPr>
        <w:pStyle w:val="LO-normal"/>
        <w:tabs>
          <w:tab w:val="left" w:pos="450"/>
        </w:tabs>
        <w:ind w:left="450" w:hanging="450"/>
        <w:rPr>
          <w:rFonts w:eastAsia="Times New Roman" w:cs="Times New Roman"/>
          <w:color w:val="000000"/>
        </w:rPr>
      </w:pPr>
    </w:p>
    <w:p w14:paraId="5D6F0D11" w14:textId="77777777" w:rsidR="004B7370" w:rsidRDefault="00000000">
      <w:pPr>
        <w:pStyle w:val="LO-normal"/>
        <w:numPr>
          <w:ilvl w:val="1"/>
          <w:numId w:val="1"/>
        </w:numPr>
        <w:rPr>
          <w:rFonts w:eastAsia="Times New Roman" w:cs="Times New Roman"/>
          <w:color w:val="000000"/>
        </w:rPr>
      </w:pPr>
      <w:r>
        <w:rPr>
          <w:b/>
        </w:rPr>
        <w:t xml:space="preserve">EM EXPANSÃO ATÉ </w:t>
      </w:r>
      <w:r>
        <w:rPr>
          <w:rFonts w:eastAsia="Times New Roman" w:cs="Times New Roman"/>
          <w:b/>
          <w:color w:val="000000"/>
        </w:rPr>
        <w:t>JESUS</w:t>
      </w:r>
      <w:r>
        <w:rPr>
          <w:b/>
        </w:rPr>
        <w:t xml:space="preserve"> VOLTAR</w:t>
      </w:r>
    </w:p>
    <w:p w14:paraId="0855308D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47344FDD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3CE8A56E" w14:textId="77777777" w:rsidR="004B7370" w:rsidRDefault="00000000">
      <w:pPr>
        <w:pStyle w:val="LO-normal"/>
        <w:numPr>
          <w:ilvl w:val="2"/>
          <w:numId w:val="1"/>
        </w:numPr>
        <w:rPr>
          <w:rFonts w:eastAsia="Times New Roman" w:cs="Times New Roman"/>
          <w:color w:val="000000"/>
        </w:rPr>
      </w:pPr>
      <w:r>
        <w:rPr>
          <w:b/>
        </w:rPr>
        <w:t xml:space="preserve">O Reino de Deus </w:t>
      </w:r>
      <w:r>
        <w:rPr>
          <w:b/>
          <w:i/>
        </w:rPr>
        <w:t>já</w:t>
      </w:r>
      <w:r>
        <w:rPr>
          <w:b/>
        </w:rPr>
        <w:t xml:space="preserve"> está aqui agora</w:t>
      </w:r>
    </w:p>
    <w:p w14:paraId="441F4620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7ED2194E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5D21C3D0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7361F3C7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0FD204BE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070CB2C9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0D33809F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0BD9FEB3" w14:textId="77777777" w:rsidR="004B7370" w:rsidRDefault="00000000">
      <w:pPr>
        <w:pStyle w:val="LO-normal"/>
        <w:numPr>
          <w:ilvl w:val="2"/>
          <w:numId w:val="1"/>
        </w:numPr>
        <w:rPr>
          <w:rFonts w:eastAsia="Times New Roman" w:cs="Times New Roman"/>
          <w:color w:val="000000"/>
        </w:rPr>
      </w:pPr>
      <w:r>
        <w:rPr>
          <w:b/>
        </w:rPr>
        <w:t xml:space="preserve">O Reino de Deus </w:t>
      </w:r>
      <w:r>
        <w:rPr>
          <w:b/>
          <w:i/>
        </w:rPr>
        <w:t>ainda não</w:t>
      </w:r>
      <w:r>
        <w:rPr>
          <w:b/>
        </w:rPr>
        <w:t xml:space="preserve"> se cumpriu</w:t>
      </w:r>
    </w:p>
    <w:p w14:paraId="450CCF93" w14:textId="77777777" w:rsidR="004B7370" w:rsidRDefault="004B7370">
      <w:pPr>
        <w:pStyle w:val="LO-normal"/>
        <w:ind w:left="450" w:hanging="450"/>
        <w:rPr>
          <w:rFonts w:eastAsia="Times New Roman" w:cs="Times New Roman"/>
          <w:color w:val="000000"/>
        </w:rPr>
      </w:pPr>
    </w:p>
    <w:p w14:paraId="17841D3C" w14:textId="77777777" w:rsidR="004B7370" w:rsidRDefault="004B7370">
      <w:pPr>
        <w:pStyle w:val="LO-normal"/>
        <w:ind w:left="450" w:hanging="450"/>
        <w:rPr>
          <w:rFonts w:eastAsia="Times New Roman" w:cs="Times New Roman"/>
          <w:color w:val="000000"/>
        </w:rPr>
      </w:pPr>
    </w:p>
    <w:p w14:paraId="426250AD" w14:textId="77777777" w:rsidR="004B7370" w:rsidRDefault="004B7370">
      <w:pPr>
        <w:pStyle w:val="LO-normal"/>
        <w:ind w:left="450" w:hanging="450"/>
        <w:rPr>
          <w:rFonts w:eastAsia="Times New Roman" w:cs="Times New Roman"/>
          <w:color w:val="000000"/>
        </w:rPr>
      </w:pPr>
    </w:p>
    <w:p w14:paraId="50BDDA6F" w14:textId="77777777" w:rsidR="004B7370" w:rsidRDefault="004B7370">
      <w:pPr>
        <w:pStyle w:val="LO-normal"/>
        <w:ind w:left="450" w:hanging="450"/>
        <w:rPr>
          <w:rFonts w:eastAsia="Times New Roman" w:cs="Times New Roman"/>
          <w:color w:val="000000"/>
        </w:rPr>
      </w:pPr>
    </w:p>
    <w:p w14:paraId="1E71A925" w14:textId="77777777" w:rsidR="004B7370" w:rsidRDefault="004B7370">
      <w:pPr>
        <w:pStyle w:val="LO-normal"/>
        <w:spacing w:line="360" w:lineRule="auto"/>
        <w:ind w:left="1080"/>
        <w:rPr>
          <w:rFonts w:eastAsia="Times New Roman" w:cs="Times New Roman"/>
          <w:color w:val="000000"/>
        </w:rPr>
      </w:pPr>
    </w:p>
    <w:p w14:paraId="0972BB99" w14:textId="77777777" w:rsidR="004B7370" w:rsidRDefault="004B7370">
      <w:pPr>
        <w:pStyle w:val="LO-normal"/>
        <w:spacing w:line="360" w:lineRule="auto"/>
        <w:ind w:left="1080"/>
        <w:rPr>
          <w:rFonts w:eastAsia="Times New Roman" w:cs="Times New Roman"/>
          <w:color w:val="000000"/>
        </w:rPr>
      </w:pPr>
    </w:p>
    <w:p w14:paraId="1193972E" w14:textId="77777777" w:rsidR="004B7370" w:rsidRDefault="004B7370">
      <w:pPr>
        <w:pStyle w:val="LO-normal"/>
        <w:spacing w:line="360" w:lineRule="auto"/>
        <w:ind w:left="1080"/>
        <w:jc w:val="both"/>
        <w:rPr>
          <w:rFonts w:eastAsia="Times New Roman" w:cs="Times New Roman"/>
          <w:color w:val="000000"/>
        </w:rPr>
      </w:pPr>
    </w:p>
    <w:p w14:paraId="661B74D5" w14:textId="77777777" w:rsidR="004B7370" w:rsidRDefault="004B7370">
      <w:pPr>
        <w:pStyle w:val="LO-normal"/>
        <w:spacing w:line="360" w:lineRule="auto"/>
        <w:rPr>
          <w:rFonts w:eastAsia="Times New Roman" w:cs="Times New Roman"/>
          <w:color w:val="000000"/>
        </w:rPr>
      </w:pPr>
    </w:p>
    <w:p w14:paraId="465E0744" w14:textId="77777777" w:rsidR="004B7370" w:rsidRDefault="00000000">
      <w:pPr>
        <w:pStyle w:val="LO-normal"/>
        <w:keepNext/>
        <w:rPr>
          <w:sz w:val="14"/>
          <w:szCs w:val="14"/>
        </w:rPr>
      </w:pPr>
      <w:r>
        <w:rPr>
          <w:noProof/>
          <w:sz w:val="14"/>
          <w:szCs w:val="14"/>
        </w:rPr>
        <w:drawing>
          <wp:anchor distT="0" distB="0" distL="0" distR="0" simplePos="0" relativeHeight="2" behindDoc="0" locked="0" layoutInCell="1" allowOverlap="1" wp14:anchorId="3D0F8F14" wp14:editId="18F0B674">
            <wp:simplePos x="0" y="0"/>
            <wp:positionH relativeFrom="column">
              <wp:posOffset>3685540</wp:posOffset>
            </wp:positionH>
            <wp:positionV relativeFrom="paragraph">
              <wp:posOffset>24130</wp:posOffset>
            </wp:positionV>
            <wp:extent cx="964565" cy="8128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6165" b="95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498728" w14:textId="77777777" w:rsidR="004B7370" w:rsidRDefault="00000000">
      <w:pPr>
        <w:pStyle w:val="LO-normal"/>
        <w:rPr>
          <w:sz w:val="28"/>
          <w:szCs w:val="28"/>
        </w:rPr>
      </w:pPr>
      <w:r>
        <w:rPr>
          <w:b/>
          <w:i/>
          <w:sz w:val="28"/>
          <w:szCs w:val="28"/>
        </w:rPr>
        <w:t>Seminários Essenciais – Novo Testamento</w:t>
      </w:r>
    </w:p>
    <w:p w14:paraId="3FD2E000" w14:textId="77777777" w:rsidR="004B7370" w:rsidRDefault="00000000">
      <w:pPr>
        <w:pStyle w:val="LO-normal"/>
        <w:rPr>
          <w:sz w:val="28"/>
          <w:szCs w:val="28"/>
        </w:rPr>
      </w:pPr>
      <w:r>
        <w:rPr>
          <w:b/>
          <w:sz w:val="28"/>
          <w:szCs w:val="28"/>
        </w:rPr>
        <w:t>Aula 7: Lucas:</w:t>
      </w:r>
    </w:p>
    <w:p w14:paraId="17E82B02" w14:textId="77777777" w:rsidR="004B7370" w:rsidRDefault="00000000">
      <w:pPr>
        <w:pStyle w:val="LO-normal"/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   A Expansão do Reino</w:t>
      </w:r>
    </w:p>
    <w:p w14:paraId="40C69862" w14:textId="4DEC6C68" w:rsidR="004B7370" w:rsidRPr="00D35FCE" w:rsidRDefault="00D35FCE" w:rsidP="00D35FCE">
      <w:pPr>
        <w:pStyle w:val="LO-normal"/>
        <w:pBdr>
          <w:bottom w:val="single" w:sz="4" w:space="1" w:color="000000"/>
        </w:pBdr>
        <w:spacing w:before="240"/>
        <w:rPr>
          <w:sz w:val="20"/>
          <w:szCs w:val="20"/>
          <w:rPrChange w:id="0" w:author="Erasmo Morais" w:date="2022-10-02T17:16:00Z">
            <w:rPr/>
          </w:rPrChange>
        </w:rPr>
        <w:pPrChange w:id="1" w:author="Erasmo Morais" w:date="2022-10-02T17:16:00Z">
          <w:pPr>
            <w:pStyle w:val="LO-normal"/>
            <w:pBdr>
              <w:bottom w:val="single" w:sz="4" w:space="1" w:color="000000"/>
            </w:pBdr>
          </w:pPr>
        </w:pPrChange>
      </w:pPr>
      <w:ins w:id="2" w:author="Erasmo Morais" w:date="2022-10-02T17:16:00Z">
        <w:r w:rsidRPr="009C4607">
          <w:rPr>
            <w:sz w:val="20"/>
            <w:szCs w:val="20"/>
          </w:rPr>
          <w:t>*Este material foi traduzido pela Igreja Batista Calvário em P</w:t>
        </w:r>
        <w:r w:rsidRPr="00D35FCE">
          <w:rPr>
            <w:sz w:val="20"/>
            <w:szCs w:val="20"/>
            <w:rPrChange w:id="3" w:author="Erasmo Morais" w:date="2022-10-02T17:16:00Z">
              <w:rPr/>
            </w:rPrChange>
          </w:rPr>
          <w:t>inhais</w:t>
        </w:r>
      </w:ins>
    </w:p>
    <w:p w14:paraId="1DD0CB55" w14:textId="77777777" w:rsidR="004B7370" w:rsidRDefault="004B7370">
      <w:pPr>
        <w:pStyle w:val="LO-normal"/>
      </w:pPr>
    </w:p>
    <w:p w14:paraId="6E154CA6" w14:textId="77777777" w:rsidR="004B7370" w:rsidRDefault="00000000">
      <w:pPr>
        <w:pStyle w:val="LO-normal"/>
        <w:spacing w:line="360" w:lineRule="auto"/>
        <w:rPr>
          <w:rFonts w:eastAsia="Times New Roman" w:cs="Times New Roman"/>
          <w:color w:val="000000"/>
          <w:u w:val="single"/>
        </w:rPr>
      </w:pPr>
      <w:r>
        <w:rPr>
          <w:b/>
          <w:u w:val="single"/>
        </w:rPr>
        <w:t>O Evangelho de Lucas: A Expansão do Reino</w:t>
      </w:r>
    </w:p>
    <w:p w14:paraId="422A752A" w14:textId="77777777" w:rsidR="004B7370" w:rsidRDefault="00000000">
      <w:pPr>
        <w:pStyle w:val="LO-normal"/>
      </w:pPr>
      <w:r>
        <w:tab/>
      </w:r>
    </w:p>
    <w:p w14:paraId="71DDA5A5" w14:textId="77777777" w:rsidR="004B7370" w:rsidRDefault="004B7370">
      <w:pPr>
        <w:pStyle w:val="LO-normal"/>
        <w:ind w:left="1440" w:hanging="1440"/>
        <w:rPr>
          <w:rFonts w:eastAsia="Times New Roman" w:cs="Times New Roman"/>
          <w:color w:val="000000"/>
        </w:rPr>
      </w:pPr>
    </w:p>
    <w:p w14:paraId="5F289F87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347CF029" w14:textId="77777777" w:rsidR="004B7370" w:rsidRDefault="00000000">
      <w:pPr>
        <w:pStyle w:val="LO-normal"/>
        <w:numPr>
          <w:ilvl w:val="0"/>
          <w:numId w:val="2"/>
        </w:numPr>
        <w:tabs>
          <w:tab w:val="left" w:pos="285"/>
        </w:tabs>
        <w:ind w:left="737" w:hanging="737"/>
        <w:rPr>
          <w:rFonts w:eastAsia="Times New Roman" w:cs="Times New Roman"/>
          <w:color w:val="000000"/>
        </w:rPr>
      </w:pPr>
      <w:r>
        <w:rPr>
          <w:b/>
        </w:rPr>
        <w:t>CONTEXTO DO LIVRO</w:t>
      </w:r>
    </w:p>
    <w:p w14:paraId="381620DF" w14:textId="77777777" w:rsidR="004B7370" w:rsidRDefault="00000000">
      <w:pPr>
        <w:pStyle w:val="LO-normal"/>
      </w:pPr>
      <w:r>
        <w:tab/>
      </w:r>
      <w:r>
        <w:tab/>
      </w:r>
      <w:r>
        <w:tab/>
      </w:r>
    </w:p>
    <w:tbl>
      <w:tblPr>
        <w:tblStyle w:val="TableNormal"/>
        <w:tblW w:w="732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2550"/>
        <w:gridCol w:w="4770"/>
      </w:tblGrid>
      <w:tr w:rsidR="004B7370" w14:paraId="35ED0FC3" w14:textId="77777777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7EBE5" w14:textId="77777777" w:rsidR="004B7370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Au</w:t>
            </w:r>
            <w:r>
              <w:rPr>
                <w:b/>
              </w:rPr>
              <w:t>tor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84B7" w14:textId="77777777" w:rsidR="004B7370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Lu</w:t>
            </w:r>
            <w:r>
              <w:t>cas</w:t>
            </w:r>
          </w:p>
        </w:tc>
      </w:tr>
      <w:tr w:rsidR="004B7370" w14:paraId="51A37C08" w14:textId="77777777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76EB" w14:textId="77777777" w:rsidR="004B7370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b/>
              </w:rPr>
              <w:t>Fontes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EF5C" w14:textId="77777777" w:rsidR="004B7370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Mar</w:t>
            </w:r>
            <w:r>
              <w:t>cos</w:t>
            </w:r>
            <w:r>
              <w:rPr>
                <w:rFonts w:eastAsia="Times New Roman" w:cs="Times New Roman"/>
                <w:color w:val="000000"/>
              </w:rPr>
              <w:t>, Mate</w:t>
            </w:r>
            <w:r>
              <w:t>us e outras testemunhas oculares</w:t>
            </w:r>
          </w:p>
        </w:tc>
      </w:tr>
      <w:tr w:rsidR="004B7370" w14:paraId="3DF00286" w14:textId="77777777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A100F" w14:textId="77777777" w:rsidR="004B7370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Dat</w:t>
            </w:r>
            <w:r>
              <w:rPr>
                <w:b/>
              </w:rPr>
              <w:t>a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6B80F" w14:textId="77777777" w:rsidR="004B7370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t>Aproximadamente</w:t>
            </w:r>
            <w:r>
              <w:rPr>
                <w:rFonts w:eastAsia="Times New Roman" w:cs="Times New Roman"/>
                <w:color w:val="000000"/>
              </w:rPr>
              <w:t xml:space="preserve"> 60</w:t>
            </w:r>
            <w:r>
              <w:t xml:space="preserve"> d.C.</w:t>
            </w:r>
          </w:p>
        </w:tc>
      </w:tr>
      <w:tr w:rsidR="004B7370" w14:paraId="4EECD0AE" w14:textId="77777777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97CF" w14:textId="77777777" w:rsidR="004B7370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proofErr w:type="gramStart"/>
            <w:r>
              <w:rPr>
                <w:b/>
              </w:rPr>
              <w:t>Público alvo</w:t>
            </w:r>
            <w:proofErr w:type="gramEnd"/>
            <w:r>
              <w:rPr>
                <w:b/>
              </w:rPr>
              <w:t xml:space="preserve"> imediato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5C4D4" w14:textId="77777777" w:rsidR="004B7370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t>Leitores Gentios</w:t>
            </w:r>
          </w:p>
        </w:tc>
      </w:tr>
      <w:tr w:rsidR="004B7370" w14:paraId="14645C00" w14:textId="77777777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90FA" w14:textId="77777777" w:rsidR="004B7370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b/>
              </w:rPr>
              <w:t>Estilo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CAFF" w14:textId="77777777" w:rsidR="004B7370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Greco-romano</w:t>
            </w:r>
          </w:p>
        </w:tc>
      </w:tr>
      <w:tr w:rsidR="004B7370" w14:paraId="6AB2CB27" w14:textId="77777777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A2ACA" w14:textId="77777777" w:rsidR="004B7370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Vers</w:t>
            </w:r>
            <w:r>
              <w:rPr>
                <w:b/>
              </w:rPr>
              <w:t>ículo-chave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86978" w14:textId="77777777" w:rsidR="004B7370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Lu</w:t>
            </w:r>
            <w:r>
              <w:t>cas</w:t>
            </w:r>
            <w:r>
              <w:rPr>
                <w:rFonts w:eastAsia="Times New Roman" w:cs="Times New Roman"/>
                <w:color w:val="000000"/>
              </w:rPr>
              <w:t xml:space="preserve"> 9</w:t>
            </w:r>
            <w:r>
              <w:t>.</w:t>
            </w:r>
            <w:r>
              <w:rPr>
                <w:rFonts w:eastAsia="Times New Roman" w:cs="Times New Roman"/>
                <w:color w:val="000000"/>
              </w:rPr>
              <w:t>51</w:t>
            </w:r>
          </w:p>
        </w:tc>
      </w:tr>
      <w:tr w:rsidR="004B7370" w14:paraId="3BB627D3" w14:textId="77777777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7799" w14:textId="77777777" w:rsidR="004B7370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Tem</w:t>
            </w:r>
            <w:r>
              <w:rPr>
                <w:b/>
              </w:rPr>
              <w:t>a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12004" w14:textId="77777777" w:rsidR="004B7370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t>O reino em expansão</w:t>
            </w:r>
          </w:p>
        </w:tc>
      </w:tr>
    </w:tbl>
    <w:p w14:paraId="5622928E" w14:textId="77777777" w:rsidR="004B7370" w:rsidRDefault="004B7370">
      <w:pPr>
        <w:pStyle w:val="LO-normal"/>
        <w:ind w:left="720"/>
        <w:rPr>
          <w:rFonts w:eastAsia="Times New Roman" w:cs="Times New Roman"/>
          <w:color w:val="000000"/>
        </w:rPr>
      </w:pPr>
    </w:p>
    <w:p w14:paraId="075D47AD" w14:textId="77777777" w:rsidR="004B7370" w:rsidRDefault="00000000">
      <w:pPr>
        <w:pStyle w:val="LO-normal"/>
        <w:numPr>
          <w:ilvl w:val="0"/>
          <w:numId w:val="2"/>
        </w:numPr>
        <w:tabs>
          <w:tab w:val="left" w:pos="285"/>
        </w:tabs>
        <w:rPr>
          <w:rFonts w:eastAsia="Times New Roman" w:cs="Times New Roman"/>
          <w:color w:val="000000"/>
        </w:rPr>
      </w:pPr>
      <w:r>
        <w:rPr>
          <w:b/>
        </w:rPr>
        <w:t>E</w:t>
      </w:r>
      <w:r>
        <w:rPr>
          <w:rFonts w:eastAsia="Times New Roman" w:cs="Times New Roman"/>
          <w:b/>
          <w:color w:val="000000"/>
        </w:rPr>
        <w:t>STRUTUR</w:t>
      </w:r>
      <w:r>
        <w:rPr>
          <w:b/>
        </w:rPr>
        <w:t>A</w:t>
      </w:r>
    </w:p>
    <w:p w14:paraId="20937584" w14:textId="77777777" w:rsidR="004B7370" w:rsidRDefault="004B7370">
      <w:pPr>
        <w:pStyle w:val="LO-normal"/>
        <w:ind w:left="720"/>
        <w:rPr>
          <w:rFonts w:eastAsia="Times New Roman" w:cs="Times New Roman"/>
          <w:color w:val="000000"/>
        </w:rPr>
      </w:pPr>
    </w:p>
    <w:p w14:paraId="54100F3C" w14:textId="77777777" w:rsidR="004B7370" w:rsidRDefault="004B7370">
      <w:pPr>
        <w:pStyle w:val="LO-normal"/>
        <w:ind w:left="720"/>
        <w:rPr>
          <w:rFonts w:eastAsia="Times New Roman" w:cs="Times New Roman"/>
          <w:color w:val="000000"/>
        </w:rPr>
      </w:pPr>
    </w:p>
    <w:p w14:paraId="0725592D" w14:textId="77777777" w:rsidR="004B7370" w:rsidRDefault="00000000">
      <w:pPr>
        <w:pStyle w:val="LO-normal"/>
        <w:numPr>
          <w:ilvl w:val="1"/>
          <w:numId w:val="2"/>
        </w:numPr>
        <w:tabs>
          <w:tab w:val="left" w:pos="795"/>
        </w:tabs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Jorn</w:t>
      </w:r>
      <w:r>
        <w:rPr>
          <w:b/>
        </w:rPr>
        <w:t>ada até</w:t>
      </w:r>
      <w:r>
        <w:rPr>
          <w:rFonts w:eastAsia="Times New Roman" w:cs="Times New Roman"/>
          <w:b/>
          <w:color w:val="000000"/>
        </w:rPr>
        <w:t xml:space="preserve"> </w:t>
      </w:r>
      <w:r>
        <w:rPr>
          <w:b/>
        </w:rPr>
        <w:t>Jerusalém</w:t>
      </w:r>
    </w:p>
    <w:p w14:paraId="3EDAC7CC" w14:textId="77777777" w:rsidR="004B7370" w:rsidRDefault="004B7370">
      <w:pPr>
        <w:pStyle w:val="LO-normal"/>
        <w:ind w:left="1080"/>
        <w:rPr>
          <w:rFonts w:eastAsia="Times New Roman" w:cs="Times New Roman"/>
          <w:color w:val="000000"/>
        </w:rPr>
      </w:pPr>
    </w:p>
    <w:p w14:paraId="6A2FBCA4" w14:textId="77777777" w:rsidR="004B7370" w:rsidRDefault="004B7370">
      <w:pPr>
        <w:pStyle w:val="LO-normal"/>
        <w:ind w:left="1080"/>
        <w:rPr>
          <w:rFonts w:eastAsia="Times New Roman" w:cs="Times New Roman"/>
          <w:color w:val="000000"/>
        </w:rPr>
      </w:pPr>
    </w:p>
    <w:p w14:paraId="4464D01F" w14:textId="77777777" w:rsidR="004B7370" w:rsidRDefault="004B7370">
      <w:pPr>
        <w:pStyle w:val="LO-normal"/>
        <w:ind w:left="1080"/>
        <w:rPr>
          <w:rFonts w:eastAsia="Times New Roman" w:cs="Times New Roman"/>
          <w:color w:val="000000"/>
        </w:rPr>
      </w:pPr>
    </w:p>
    <w:p w14:paraId="6A91085B" w14:textId="77777777" w:rsidR="004B7370" w:rsidRDefault="004B7370">
      <w:pPr>
        <w:pStyle w:val="LO-normal"/>
        <w:ind w:left="1080"/>
        <w:rPr>
          <w:rFonts w:eastAsia="Times New Roman" w:cs="Times New Roman"/>
          <w:color w:val="000000"/>
        </w:rPr>
      </w:pPr>
    </w:p>
    <w:p w14:paraId="58FA75C1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1B846021" w14:textId="77777777" w:rsidR="004B7370" w:rsidRDefault="00000000">
      <w:pPr>
        <w:pStyle w:val="LO-normal"/>
        <w:numPr>
          <w:ilvl w:val="1"/>
          <w:numId w:val="2"/>
        </w:numPr>
        <w:tabs>
          <w:tab w:val="left" w:pos="795"/>
        </w:tabs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Contribu</w:t>
      </w:r>
      <w:r>
        <w:rPr>
          <w:b/>
        </w:rPr>
        <w:t>ições Únicas</w:t>
      </w:r>
    </w:p>
    <w:p w14:paraId="4068A4DC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098961B8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7676827E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3B7913E2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2EFCA589" w14:textId="77777777" w:rsidR="004B7370" w:rsidRDefault="00000000">
      <w:pPr>
        <w:pStyle w:val="LO-normal"/>
        <w:numPr>
          <w:ilvl w:val="0"/>
          <w:numId w:val="2"/>
        </w:numPr>
        <w:tabs>
          <w:tab w:val="left" w:pos="390"/>
        </w:tabs>
        <w:rPr>
          <w:rFonts w:eastAsia="Times New Roman" w:cs="Times New Roman"/>
          <w:color w:val="000000"/>
        </w:rPr>
      </w:pPr>
      <w:r>
        <w:rPr>
          <w:b/>
        </w:rPr>
        <w:t>O REINO EM EXPANSÃO</w:t>
      </w:r>
    </w:p>
    <w:p w14:paraId="2D6749D8" w14:textId="77777777" w:rsidR="004B7370" w:rsidRDefault="004B7370">
      <w:pPr>
        <w:pStyle w:val="LO-normal"/>
        <w:ind w:left="720"/>
        <w:rPr>
          <w:rFonts w:eastAsia="Times New Roman" w:cs="Times New Roman"/>
          <w:color w:val="000000"/>
        </w:rPr>
      </w:pPr>
    </w:p>
    <w:p w14:paraId="6E88AB79" w14:textId="77777777" w:rsidR="004B7370" w:rsidRDefault="00000000">
      <w:pPr>
        <w:pStyle w:val="LO-normal"/>
        <w:numPr>
          <w:ilvl w:val="1"/>
          <w:numId w:val="2"/>
        </w:numPr>
        <w:tabs>
          <w:tab w:val="left" w:pos="795"/>
        </w:tabs>
        <w:rPr>
          <w:rFonts w:eastAsia="Times New Roman" w:cs="Times New Roman"/>
          <w:color w:val="000000"/>
        </w:rPr>
      </w:pPr>
      <w:r>
        <w:rPr>
          <w:b/>
        </w:rPr>
        <w:t>OS REJEITADOS</w:t>
      </w:r>
    </w:p>
    <w:p w14:paraId="0C273027" w14:textId="77777777" w:rsidR="004B7370" w:rsidRDefault="004B7370">
      <w:pPr>
        <w:pStyle w:val="LO-normal"/>
        <w:ind w:left="1080"/>
        <w:rPr>
          <w:rFonts w:eastAsia="Times New Roman" w:cs="Times New Roman"/>
          <w:color w:val="000000"/>
        </w:rPr>
      </w:pPr>
    </w:p>
    <w:p w14:paraId="566F10EC" w14:textId="77777777" w:rsidR="004B7370" w:rsidRDefault="00000000">
      <w:pPr>
        <w:pStyle w:val="LO-normal"/>
        <w:numPr>
          <w:ilvl w:val="2"/>
          <w:numId w:val="2"/>
        </w:numPr>
        <w:tabs>
          <w:tab w:val="left" w:pos="1305"/>
        </w:tabs>
        <w:rPr>
          <w:rFonts w:eastAsia="Times New Roman" w:cs="Times New Roman"/>
          <w:color w:val="000000"/>
        </w:rPr>
      </w:pPr>
      <w:r>
        <w:rPr>
          <w:b/>
        </w:rPr>
        <w:t>Mulheres</w:t>
      </w:r>
    </w:p>
    <w:p w14:paraId="7DE915E2" w14:textId="77777777" w:rsidR="004B7370" w:rsidRDefault="004B7370">
      <w:pPr>
        <w:pStyle w:val="LO-normal"/>
        <w:ind w:left="720"/>
        <w:rPr>
          <w:rFonts w:eastAsia="Times New Roman" w:cs="Times New Roman"/>
          <w:color w:val="000000"/>
        </w:rPr>
      </w:pPr>
    </w:p>
    <w:p w14:paraId="71F96B5F" w14:textId="77777777" w:rsidR="004B7370" w:rsidRDefault="004B7370">
      <w:pPr>
        <w:pStyle w:val="LO-normal"/>
        <w:ind w:left="720"/>
        <w:rPr>
          <w:rFonts w:eastAsia="Times New Roman" w:cs="Times New Roman"/>
          <w:color w:val="000000"/>
        </w:rPr>
      </w:pPr>
    </w:p>
    <w:p w14:paraId="0899077D" w14:textId="77777777" w:rsidR="004B7370" w:rsidRDefault="004B7370">
      <w:pPr>
        <w:pStyle w:val="LO-normal"/>
        <w:ind w:left="720"/>
        <w:rPr>
          <w:rFonts w:eastAsia="Times New Roman" w:cs="Times New Roman"/>
          <w:color w:val="000000"/>
        </w:rPr>
      </w:pPr>
    </w:p>
    <w:p w14:paraId="71C0F024" w14:textId="77777777" w:rsidR="004B7370" w:rsidRDefault="004B7370">
      <w:pPr>
        <w:pStyle w:val="LO-normal"/>
        <w:ind w:left="1080"/>
        <w:rPr>
          <w:rFonts w:eastAsia="Times New Roman" w:cs="Times New Roman"/>
          <w:color w:val="000000"/>
        </w:rPr>
      </w:pPr>
    </w:p>
    <w:p w14:paraId="11C99BF4" w14:textId="77777777" w:rsidR="004B7370" w:rsidRDefault="00000000">
      <w:pPr>
        <w:pStyle w:val="LO-normal"/>
        <w:numPr>
          <w:ilvl w:val="2"/>
          <w:numId w:val="2"/>
        </w:numPr>
        <w:tabs>
          <w:tab w:val="left" w:pos="1305"/>
        </w:tabs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C</w:t>
      </w:r>
      <w:r>
        <w:rPr>
          <w:b/>
        </w:rPr>
        <w:t>rianças</w:t>
      </w:r>
    </w:p>
    <w:p w14:paraId="7E709151" w14:textId="77777777" w:rsidR="004B7370" w:rsidRDefault="004B7370">
      <w:pPr>
        <w:pStyle w:val="LO-normal"/>
        <w:ind w:left="1080"/>
        <w:rPr>
          <w:rFonts w:eastAsia="Times New Roman" w:cs="Times New Roman"/>
          <w:color w:val="000000"/>
        </w:rPr>
      </w:pPr>
    </w:p>
    <w:p w14:paraId="3F83BAAD" w14:textId="77777777" w:rsidR="004B7370" w:rsidRDefault="004B7370">
      <w:pPr>
        <w:pStyle w:val="LO-normal"/>
        <w:ind w:left="1080"/>
        <w:rPr>
          <w:rFonts w:eastAsia="Times New Roman" w:cs="Times New Roman"/>
          <w:color w:val="000000"/>
        </w:rPr>
      </w:pPr>
    </w:p>
    <w:p w14:paraId="3B9D4834" w14:textId="77777777" w:rsidR="004B7370" w:rsidRDefault="004B7370">
      <w:pPr>
        <w:pStyle w:val="LO-normal"/>
        <w:ind w:left="1080"/>
        <w:rPr>
          <w:rFonts w:eastAsia="Times New Roman" w:cs="Times New Roman"/>
          <w:color w:val="000000"/>
        </w:rPr>
      </w:pPr>
    </w:p>
    <w:p w14:paraId="1BE7C610" w14:textId="77777777" w:rsidR="004B7370" w:rsidRDefault="004B7370">
      <w:pPr>
        <w:pStyle w:val="LO-normal"/>
        <w:ind w:left="1080"/>
        <w:rPr>
          <w:rFonts w:eastAsia="Times New Roman" w:cs="Times New Roman"/>
          <w:color w:val="000000"/>
        </w:rPr>
      </w:pPr>
    </w:p>
    <w:p w14:paraId="25A61F1E" w14:textId="77777777" w:rsidR="004B7370" w:rsidRDefault="00000000">
      <w:pPr>
        <w:pStyle w:val="LO-normal"/>
        <w:numPr>
          <w:ilvl w:val="2"/>
          <w:numId w:val="2"/>
        </w:numPr>
        <w:tabs>
          <w:tab w:val="left" w:pos="1305"/>
        </w:tabs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Po</w:t>
      </w:r>
      <w:r>
        <w:rPr>
          <w:b/>
        </w:rPr>
        <w:t>bres</w:t>
      </w:r>
    </w:p>
    <w:p w14:paraId="71048A6D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563F7135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5AE6D099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63DD6F52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410492A7" w14:textId="77777777" w:rsidR="004B7370" w:rsidRDefault="00000000">
      <w:pPr>
        <w:pStyle w:val="LO-normal"/>
        <w:numPr>
          <w:ilvl w:val="2"/>
          <w:numId w:val="2"/>
        </w:numPr>
        <w:tabs>
          <w:tab w:val="left" w:pos="1305"/>
        </w:tabs>
        <w:rPr>
          <w:rFonts w:eastAsia="Times New Roman" w:cs="Times New Roman"/>
          <w:color w:val="000000"/>
        </w:rPr>
      </w:pPr>
      <w:r>
        <w:rPr>
          <w:b/>
        </w:rPr>
        <w:t>Doentes</w:t>
      </w:r>
    </w:p>
    <w:p w14:paraId="677ADFCA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6FE84164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3C218094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6C4E934B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1D7582CF" w14:textId="77777777" w:rsidR="004B7370" w:rsidRDefault="00000000">
      <w:pPr>
        <w:pStyle w:val="LO-normal"/>
        <w:numPr>
          <w:ilvl w:val="2"/>
          <w:numId w:val="2"/>
        </w:numPr>
        <w:tabs>
          <w:tab w:val="left" w:pos="1305"/>
        </w:tabs>
        <w:rPr>
          <w:rFonts w:eastAsia="Times New Roman" w:cs="Times New Roman"/>
          <w:color w:val="000000"/>
        </w:rPr>
      </w:pPr>
      <w:r>
        <w:rPr>
          <w:b/>
        </w:rPr>
        <w:t xml:space="preserve">Os </w:t>
      </w:r>
      <w:r>
        <w:rPr>
          <w:rFonts w:eastAsia="Times New Roman" w:cs="Times New Roman"/>
          <w:b/>
          <w:color w:val="000000"/>
        </w:rPr>
        <w:t>“</w:t>
      </w:r>
      <w:r>
        <w:rPr>
          <w:b/>
        </w:rPr>
        <w:t>Pecadores</w:t>
      </w:r>
      <w:r>
        <w:rPr>
          <w:rFonts w:eastAsia="Times New Roman" w:cs="Times New Roman"/>
          <w:b/>
          <w:color w:val="000000"/>
        </w:rPr>
        <w:t>”</w:t>
      </w:r>
    </w:p>
    <w:p w14:paraId="4027FBAB" w14:textId="77777777" w:rsidR="004B7370" w:rsidRDefault="004B7370">
      <w:pPr>
        <w:pStyle w:val="LO-normal"/>
        <w:ind w:left="1800"/>
        <w:rPr>
          <w:rFonts w:eastAsia="Times New Roman" w:cs="Times New Roman"/>
          <w:color w:val="000000"/>
        </w:rPr>
      </w:pPr>
    </w:p>
    <w:p w14:paraId="58EE9900" w14:textId="77777777" w:rsidR="004B7370" w:rsidRDefault="004B7370">
      <w:pPr>
        <w:pStyle w:val="LO-normal"/>
        <w:ind w:left="1800"/>
        <w:rPr>
          <w:rFonts w:eastAsia="Times New Roman" w:cs="Times New Roman"/>
          <w:color w:val="000000"/>
        </w:rPr>
      </w:pPr>
    </w:p>
    <w:p w14:paraId="54707296" w14:textId="77777777" w:rsidR="004B7370" w:rsidRDefault="004B7370">
      <w:pPr>
        <w:pStyle w:val="LO-normal"/>
        <w:ind w:left="1800"/>
        <w:rPr>
          <w:rFonts w:eastAsia="Times New Roman" w:cs="Times New Roman"/>
          <w:color w:val="000000"/>
        </w:rPr>
      </w:pPr>
    </w:p>
    <w:p w14:paraId="78E8B94F" w14:textId="77777777" w:rsidR="004B7370" w:rsidRDefault="004B7370">
      <w:pPr>
        <w:pStyle w:val="LO-normal"/>
        <w:ind w:left="1800"/>
        <w:rPr>
          <w:rFonts w:eastAsia="Times New Roman" w:cs="Times New Roman"/>
          <w:color w:val="000000"/>
        </w:rPr>
      </w:pPr>
    </w:p>
    <w:p w14:paraId="1319FD38" w14:textId="77777777" w:rsidR="004B7370" w:rsidRDefault="00000000">
      <w:pPr>
        <w:pStyle w:val="LO-normal"/>
        <w:numPr>
          <w:ilvl w:val="2"/>
          <w:numId w:val="2"/>
        </w:numPr>
        <w:tabs>
          <w:tab w:val="left" w:pos="1365"/>
        </w:tabs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Ap</w:t>
      </w:r>
      <w:r>
        <w:rPr>
          <w:b/>
        </w:rPr>
        <w:t>licação</w:t>
      </w:r>
    </w:p>
    <w:p w14:paraId="67140803" w14:textId="77777777" w:rsidR="004B7370" w:rsidRDefault="004B7370">
      <w:pPr>
        <w:pStyle w:val="LO-normal"/>
        <w:tabs>
          <w:tab w:val="left" w:pos="1365"/>
        </w:tabs>
        <w:ind w:left="1800" w:hanging="648"/>
        <w:rPr>
          <w:rFonts w:eastAsia="Times New Roman" w:cs="Times New Roman"/>
          <w:color w:val="000000"/>
        </w:rPr>
      </w:pPr>
    </w:p>
    <w:p w14:paraId="06843D8D" w14:textId="77777777" w:rsidR="004B7370" w:rsidRDefault="004B7370">
      <w:pPr>
        <w:pStyle w:val="LO-normal"/>
        <w:tabs>
          <w:tab w:val="left" w:pos="1365"/>
        </w:tabs>
        <w:ind w:left="1800" w:hanging="648"/>
        <w:rPr>
          <w:rFonts w:eastAsia="Times New Roman" w:cs="Times New Roman"/>
          <w:color w:val="000000"/>
        </w:rPr>
      </w:pPr>
    </w:p>
    <w:p w14:paraId="1A39F143" w14:textId="77777777" w:rsidR="004B7370" w:rsidRDefault="004B7370">
      <w:pPr>
        <w:pStyle w:val="LO-normal"/>
        <w:tabs>
          <w:tab w:val="left" w:pos="1365"/>
        </w:tabs>
        <w:ind w:left="1800" w:hanging="648"/>
        <w:rPr>
          <w:rFonts w:eastAsia="Times New Roman" w:cs="Times New Roman"/>
          <w:color w:val="000000"/>
        </w:rPr>
      </w:pPr>
    </w:p>
    <w:p w14:paraId="3BE9632B" w14:textId="77777777" w:rsidR="004B7370" w:rsidRDefault="004B7370">
      <w:pPr>
        <w:pStyle w:val="LO-normal"/>
        <w:tabs>
          <w:tab w:val="left" w:pos="1365"/>
        </w:tabs>
        <w:ind w:left="1800" w:hanging="648"/>
        <w:rPr>
          <w:rFonts w:eastAsia="Times New Roman" w:cs="Times New Roman"/>
          <w:color w:val="000000"/>
        </w:rPr>
      </w:pPr>
    </w:p>
    <w:p w14:paraId="038E3B92" w14:textId="77777777" w:rsidR="004B7370" w:rsidRDefault="00000000">
      <w:pPr>
        <w:pStyle w:val="LO-normal"/>
        <w:numPr>
          <w:ilvl w:val="1"/>
          <w:numId w:val="2"/>
        </w:numPr>
        <w:tabs>
          <w:tab w:val="left" w:pos="795"/>
        </w:tabs>
        <w:rPr>
          <w:rFonts w:eastAsia="Times New Roman" w:cs="Times New Roman"/>
          <w:color w:val="000000"/>
        </w:rPr>
      </w:pPr>
      <w:r>
        <w:rPr>
          <w:b/>
        </w:rPr>
        <w:t>SEM FRONTEIRAS ÉTNICAS</w:t>
      </w:r>
    </w:p>
    <w:p w14:paraId="02900671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6A53CB94" w14:textId="77777777" w:rsidR="004B7370" w:rsidRDefault="00000000">
      <w:pPr>
        <w:pStyle w:val="LO-normal"/>
        <w:numPr>
          <w:ilvl w:val="2"/>
          <w:numId w:val="2"/>
        </w:numPr>
        <w:tabs>
          <w:tab w:val="left" w:pos="1305"/>
        </w:tabs>
        <w:rPr>
          <w:rFonts w:eastAsia="Times New Roman" w:cs="Times New Roman"/>
          <w:color w:val="000000"/>
        </w:rPr>
      </w:pPr>
      <w:r>
        <w:rPr>
          <w:b/>
        </w:rPr>
        <w:t xml:space="preserve">A História de </w:t>
      </w:r>
      <w:r>
        <w:rPr>
          <w:rFonts w:eastAsia="Times New Roman" w:cs="Times New Roman"/>
          <w:b/>
          <w:color w:val="000000"/>
        </w:rPr>
        <w:t>Israel</w:t>
      </w:r>
    </w:p>
    <w:p w14:paraId="2BB5E541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7C28BC16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41C49127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2D015412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2702F448" w14:textId="77777777" w:rsidR="004B7370" w:rsidRDefault="00000000">
      <w:pPr>
        <w:pStyle w:val="LO-normal"/>
        <w:numPr>
          <w:ilvl w:val="2"/>
          <w:numId w:val="2"/>
        </w:numPr>
        <w:tabs>
          <w:tab w:val="left" w:pos="1305"/>
        </w:tabs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Genealog</w:t>
      </w:r>
      <w:r>
        <w:rPr>
          <w:b/>
        </w:rPr>
        <w:t>ia</w:t>
      </w:r>
    </w:p>
    <w:p w14:paraId="37623B68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4E8DE909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3531D975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54703984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705B58E3" w14:textId="77777777" w:rsidR="004B7370" w:rsidRDefault="00000000">
      <w:pPr>
        <w:pStyle w:val="LO-normal"/>
        <w:numPr>
          <w:ilvl w:val="2"/>
          <w:numId w:val="2"/>
        </w:numPr>
        <w:tabs>
          <w:tab w:val="left" w:pos="1305"/>
        </w:tabs>
        <w:rPr>
          <w:rFonts w:eastAsia="Times New Roman" w:cs="Times New Roman"/>
          <w:color w:val="000000"/>
        </w:rPr>
      </w:pPr>
      <w:r>
        <w:rPr>
          <w:b/>
        </w:rPr>
        <w:t>O Sábado</w:t>
      </w:r>
    </w:p>
    <w:p w14:paraId="7B6DF7CB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44C82659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4D740B0F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77D91969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5EB0BE9D" w14:textId="77777777" w:rsidR="004B7370" w:rsidRDefault="00000000">
      <w:pPr>
        <w:pStyle w:val="LO-normal"/>
        <w:numPr>
          <w:ilvl w:val="2"/>
          <w:numId w:val="2"/>
        </w:numPr>
        <w:tabs>
          <w:tab w:val="left" w:pos="1305"/>
        </w:tabs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Aplica</w:t>
      </w:r>
      <w:r>
        <w:rPr>
          <w:b/>
        </w:rPr>
        <w:t>ção</w:t>
      </w:r>
    </w:p>
    <w:p w14:paraId="3D8D7569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76DE17F4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4149F18A" w14:textId="77777777" w:rsidR="004B7370" w:rsidRDefault="004B7370">
      <w:pPr>
        <w:pStyle w:val="LO-normal"/>
        <w:ind w:left="1800"/>
        <w:rPr>
          <w:rFonts w:eastAsia="Times New Roman" w:cs="Times New Roman"/>
          <w:color w:val="000000"/>
        </w:rPr>
      </w:pPr>
    </w:p>
    <w:p w14:paraId="4CC40563" w14:textId="77777777" w:rsidR="004B7370" w:rsidRDefault="004B7370">
      <w:pPr>
        <w:pStyle w:val="LO-normal"/>
        <w:ind w:left="1800"/>
        <w:rPr>
          <w:rFonts w:eastAsia="Times New Roman" w:cs="Times New Roman"/>
          <w:color w:val="000000"/>
        </w:rPr>
      </w:pPr>
    </w:p>
    <w:p w14:paraId="170F8108" w14:textId="77777777" w:rsidR="004B7370" w:rsidRDefault="00000000">
      <w:pPr>
        <w:pStyle w:val="LO-normal"/>
        <w:numPr>
          <w:ilvl w:val="1"/>
          <w:numId w:val="2"/>
        </w:numPr>
        <w:tabs>
          <w:tab w:val="left" w:pos="795"/>
        </w:tabs>
        <w:rPr>
          <w:rFonts w:eastAsia="Times New Roman" w:cs="Times New Roman"/>
          <w:color w:val="000000"/>
        </w:rPr>
      </w:pPr>
      <w:r>
        <w:rPr>
          <w:b/>
        </w:rPr>
        <w:t xml:space="preserve">POR QUE </w:t>
      </w:r>
      <w:r>
        <w:rPr>
          <w:rFonts w:eastAsia="Times New Roman" w:cs="Times New Roman"/>
          <w:b/>
          <w:color w:val="000000"/>
        </w:rPr>
        <w:t xml:space="preserve">JESUS </w:t>
      </w:r>
      <w:r>
        <w:rPr>
          <w:b/>
        </w:rPr>
        <w:t>VEIO</w:t>
      </w:r>
    </w:p>
    <w:p w14:paraId="48D5D01F" w14:textId="77777777" w:rsidR="004B7370" w:rsidRDefault="004B7370">
      <w:pPr>
        <w:pStyle w:val="LO-normal"/>
        <w:ind w:left="1080"/>
        <w:rPr>
          <w:rFonts w:eastAsia="Times New Roman" w:cs="Times New Roman"/>
          <w:color w:val="000000"/>
        </w:rPr>
      </w:pPr>
    </w:p>
    <w:p w14:paraId="4D9E024A" w14:textId="77777777" w:rsidR="004B7370" w:rsidRDefault="00000000">
      <w:pPr>
        <w:pStyle w:val="LO-normal"/>
        <w:ind w:firstLine="720"/>
        <w:jc w:val="right"/>
        <w:rPr>
          <w:rFonts w:eastAsia="Times New Roman" w:cs="Times New Roman"/>
          <w:color w:val="000000"/>
        </w:rPr>
      </w:pPr>
      <w:r>
        <w:rPr>
          <w:b/>
          <w:color w:val="000000"/>
        </w:rPr>
        <w:t>“</w:t>
      </w:r>
      <w:r>
        <w:rPr>
          <w:b/>
        </w:rPr>
        <w:t>Porque o Filho do Homem veio buscar e salvar o perdido</w:t>
      </w:r>
      <w:r>
        <w:rPr>
          <w:b/>
          <w:color w:val="000000"/>
        </w:rPr>
        <w:t xml:space="preserve">” </w:t>
      </w:r>
    </w:p>
    <w:p w14:paraId="41CAA03B" w14:textId="77777777" w:rsidR="004B7370" w:rsidRDefault="00000000">
      <w:pPr>
        <w:pStyle w:val="LO-normal"/>
        <w:ind w:firstLine="720"/>
        <w:jc w:val="right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-Lucas 19</w:t>
      </w:r>
      <w:r>
        <w:rPr>
          <w:b/>
        </w:rPr>
        <w:t>.</w:t>
      </w:r>
      <w:r>
        <w:rPr>
          <w:rFonts w:eastAsia="Times New Roman" w:cs="Times New Roman"/>
          <w:b/>
          <w:color w:val="000000"/>
        </w:rPr>
        <w:t>10</w:t>
      </w:r>
    </w:p>
    <w:p w14:paraId="1571DEFD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4C84446F" w14:textId="77777777" w:rsidR="004B7370" w:rsidRDefault="00000000">
      <w:pPr>
        <w:pStyle w:val="LO-normal"/>
        <w:numPr>
          <w:ilvl w:val="2"/>
          <w:numId w:val="2"/>
        </w:numPr>
        <w:tabs>
          <w:tab w:val="left" w:pos="1245"/>
        </w:tabs>
        <w:rPr>
          <w:rFonts w:eastAsia="Times New Roman" w:cs="Times New Roman"/>
          <w:color w:val="000000"/>
        </w:rPr>
      </w:pPr>
      <w:r>
        <w:rPr>
          <w:b/>
        </w:rPr>
        <w:t>Quem são os perdidos</w:t>
      </w:r>
      <w:r>
        <w:rPr>
          <w:rFonts w:eastAsia="Times New Roman" w:cs="Times New Roman"/>
          <w:b/>
          <w:color w:val="000000"/>
        </w:rPr>
        <w:t>?</w:t>
      </w:r>
    </w:p>
    <w:p w14:paraId="09423CD4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4D245713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062D4760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1217EEB1" w14:textId="77777777" w:rsidR="004B7370" w:rsidRDefault="004B7370">
      <w:pPr>
        <w:pStyle w:val="LO-normal"/>
        <w:rPr>
          <w:rFonts w:eastAsia="Times New Roman" w:cs="Times New Roman"/>
          <w:color w:val="000000"/>
        </w:rPr>
      </w:pPr>
    </w:p>
    <w:p w14:paraId="3B2CB459" w14:textId="77777777" w:rsidR="004B7370" w:rsidRDefault="00000000">
      <w:pPr>
        <w:pStyle w:val="LO-normal"/>
        <w:numPr>
          <w:ilvl w:val="2"/>
          <w:numId w:val="2"/>
        </w:numPr>
        <w:tabs>
          <w:tab w:val="left" w:pos="1245"/>
        </w:tabs>
        <w:rPr>
          <w:rFonts w:eastAsia="Times New Roman" w:cs="Times New Roman"/>
          <w:color w:val="000000"/>
        </w:rPr>
      </w:pPr>
      <w:r>
        <w:rPr>
          <w:b/>
        </w:rPr>
        <w:t>Como eles são salvos</w:t>
      </w:r>
      <w:r>
        <w:rPr>
          <w:rFonts w:eastAsia="Times New Roman" w:cs="Times New Roman"/>
          <w:b/>
          <w:color w:val="000000"/>
        </w:rPr>
        <w:t>?</w:t>
      </w:r>
    </w:p>
    <w:sectPr w:rsidR="004B7370">
      <w:headerReference w:type="default" r:id="rId8"/>
      <w:footerReference w:type="even" r:id="rId9"/>
      <w:footerReference w:type="default" r:id="rId10"/>
      <w:footerReference w:type="first" r:id="rId11"/>
      <w:pgSz w:w="16838" w:h="11906" w:orient="landscape"/>
      <w:pgMar w:top="777" w:right="720" w:bottom="777" w:left="720" w:header="720" w:footer="720" w:gutter="0"/>
      <w:pgNumType w:start="1"/>
      <w:cols w:num="2"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4CF41" w14:textId="77777777" w:rsidR="0064164B" w:rsidRDefault="0064164B">
      <w:r>
        <w:separator/>
      </w:r>
    </w:p>
  </w:endnote>
  <w:endnote w:type="continuationSeparator" w:id="0">
    <w:p w14:paraId="0DAD7FFA" w14:textId="77777777" w:rsidR="0064164B" w:rsidRDefault="0064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A82C" w14:textId="77777777" w:rsidR="004B7370" w:rsidRDefault="004B7370">
    <w:pPr>
      <w:pStyle w:val="LO-normal"/>
      <w:tabs>
        <w:tab w:val="center" w:pos="4320"/>
        <w:tab w:val="right" w:pos="8640"/>
      </w:tabs>
      <w:jc w:val="right"/>
      <w:rPr>
        <w:rFonts w:eastAsia="Times New Roman" w:cs="Times New Roman"/>
        <w:color w:val="000000"/>
      </w:rPr>
    </w:pPr>
  </w:p>
  <w:p w14:paraId="0ACC636C" w14:textId="77777777" w:rsidR="004B7370" w:rsidRDefault="00000000">
    <w:pPr>
      <w:pStyle w:val="LO-normal"/>
      <w:tabs>
        <w:tab w:val="center" w:pos="4320"/>
        <w:tab w:val="right" w:pos="8640"/>
      </w:tabs>
      <w:jc w:val="right"/>
      <w:rPr>
        <w:rFonts w:eastAsia="Times New Roman" w:cs="Times New Roman"/>
        <w:color w:val="000000"/>
      </w:rPr>
    </w:pPr>
    <w:r>
      <w:rPr>
        <w:rFonts w:eastAsia="Times New Roman" w:cs="Times New Roman"/>
        <w:color w:val="000000"/>
      </w:rPr>
      <w:tab/>
    </w: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  <w:p w14:paraId="5E0EEBFE" w14:textId="77777777" w:rsidR="004B7370" w:rsidRDefault="004B7370">
    <w:pPr>
      <w:pStyle w:val="LO-normal"/>
      <w:tabs>
        <w:tab w:val="center" w:pos="4320"/>
        <w:tab w:val="right" w:pos="8640"/>
      </w:tabs>
      <w:ind w:right="360"/>
      <w:rPr>
        <w:rFonts w:eastAsia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FC818" w14:textId="77777777" w:rsidR="004B7370" w:rsidRDefault="004B7370">
    <w:pPr>
      <w:pStyle w:val="LO-normal"/>
      <w:tabs>
        <w:tab w:val="center" w:pos="4320"/>
        <w:tab w:val="right" w:pos="8640"/>
      </w:tabs>
      <w:jc w:val="right"/>
      <w:rPr>
        <w:rFonts w:eastAsia="Times New Roman" w:cs="Times New Roman"/>
        <w:color w:val="000000"/>
      </w:rPr>
    </w:pPr>
  </w:p>
  <w:p w14:paraId="644C1DB4" w14:textId="77777777" w:rsidR="004B7370" w:rsidRDefault="00000000">
    <w:pPr>
      <w:pStyle w:val="LO-normal"/>
      <w:tabs>
        <w:tab w:val="center" w:pos="4320"/>
        <w:tab w:val="right" w:pos="8640"/>
        <w:tab w:val="right" w:pos="9360"/>
      </w:tabs>
      <w:ind w:right="360"/>
      <w:rPr>
        <w:rFonts w:eastAsia="Times New Roman" w:cs="Times New Roman"/>
        <w:color w:val="000000"/>
      </w:rPr>
    </w:pPr>
    <w:r>
      <w:rPr>
        <w:rFonts w:eastAsia="Times New Roman" w:cs="Times New Roman"/>
        <w:color w:val="00000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F598E" w14:textId="77777777" w:rsidR="004B7370" w:rsidRDefault="004B7370">
    <w:pPr>
      <w:pStyle w:val="LO-normal"/>
      <w:tabs>
        <w:tab w:val="center" w:pos="4320"/>
        <w:tab w:val="right" w:pos="8640"/>
      </w:tabs>
      <w:jc w:val="right"/>
      <w:rPr>
        <w:rFonts w:eastAsia="Times New Roman" w:cs="Times New Roman"/>
        <w:color w:val="000000"/>
      </w:rPr>
    </w:pPr>
  </w:p>
  <w:p w14:paraId="62CBA0E8" w14:textId="77777777" w:rsidR="004B7370" w:rsidRDefault="00000000">
    <w:pPr>
      <w:pStyle w:val="LO-normal"/>
      <w:tabs>
        <w:tab w:val="center" w:pos="4320"/>
        <w:tab w:val="right" w:pos="8640"/>
        <w:tab w:val="right" w:pos="9360"/>
      </w:tabs>
      <w:ind w:right="360"/>
      <w:rPr>
        <w:rFonts w:eastAsia="Times New Roman" w:cs="Times New Roman"/>
        <w:color w:val="000000"/>
      </w:rPr>
    </w:pPr>
    <w:r>
      <w:rPr>
        <w:rFonts w:eastAsia="Times New Roman" w:cs="Times New Roman"/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AA0EC" w14:textId="77777777" w:rsidR="0064164B" w:rsidRDefault="0064164B">
      <w:r>
        <w:separator/>
      </w:r>
    </w:p>
  </w:footnote>
  <w:footnote w:type="continuationSeparator" w:id="0">
    <w:p w14:paraId="1B5B4DDF" w14:textId="77777777" w:rsidR="0064164B" w:rsidRDefault="00641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7646A" w14:textId="77777777" w:rsidR="004B7370" w:rsidRDefault="004B7370">
    <w:pPr>
      <w:pStyle w:val="LO-normal"/>
      <w:tabs>
        <w:tab w:val="center" w:pos="4320"/>
        <w:tab w:val="right" w:pos="8640"/>
      </w:tabs>
      <w:jc w:val="center"/>
      <w:rPr>
        <w:rFonts w:eastAsia="Times New Roman" w:cs="Times New Roman"/>
        <w:color w:val="00000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A1B53"/>
    <w:multiLevelType w:val="multilevel"/>
    <w:tmpl w:val="D4EA9A4C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position w:val="0"/>
        <w:sz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080" w:hanging="648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648"/>
      </w:pPr>
      <w:rPr>
        <w:b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position w:val="0"/>
        <w:sz w:val="24"/>
        <w:vertAlign w:val="baseline"/>
      </w:rPr>
    </w:lvl>
  </w:abstractNum>
  <w:abstractNum w:abstractNumId="1" w15:restartNumberingAfterBreak="0">
    <w:nsid w:val="323E20E2"/>
    <w:multiLevelType w:val="multilevel"/>
    <w:tmpl w:val="6C8493AA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position w:val="0"/>
        <w:sz w:val="24"/>
        <w:vertAlign w:val="baseline"/>
      </w:rPr>
    </w:lvl>
    <w:lvl w:ilvl="1">
      <w:start w:val="3"/>
      <w:numFmt w:val="upperLetter"/>
      <w:lvlText w:val="%2."/>
      <w:lvlJc w:val="left"/>
      <w:pPr>
        <w:tabs>
          <w:tab w:val="num" w:pos="0"/>
        </w:tabs>
        <w:ind w:left="108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b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position w:val="0"/>
        <w:sz w:val="24"/>
        <w:vertAlign w:val="baseline"/>
      </w:rPr>
    </w:lvl>
  </w:abstractNum>
  <w:abstractNum w:abstractNumId="2" w15:restartNumberingAfterBreak="0">
    <w:nsid w:val="61967A3A"/>
    <w:multiLevelType w:val="multilevel"/>
    <w:tmpl w:val="882204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73272488">
    <w:abstractNumId w:val="1"/>
  </w:num>
  <w:num w:numId="2" w16cid:durableId="688066106">
    <w:abstractNumId w:val="0"/>
  </w:num>
  <w:num w:numId="3" w16cid:durableId="171726855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trackRevision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370"/>
    <w:rsid w:val="004B7370"/>
    <w:rsid w:val="0064164B"/>
    <w:rsid w:val="00760C83"/>
    <w:rsid w:val="00777BCD"/>
    <w:rsid w:val="00D3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B7B51"/>
  <w15:docId w15:val="{14FC09B8-006C-4C77-BAD4-AAEB3E2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outlineLvl w:val="0"/>
    </w:pPr>
    <w:rPr>
      <w:b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ind w:left="720"/>
      <w:outlineLvl w:val="1"/>
    </w:pPr>
    <w:rPr>
      <w:b/>
      <w:sz w:val="40"/>
      <w:szCs w:val="40"/>
      <w:u w:val="single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spacing w:line="360" w:lineRule="auto"/>
      <w:outlineLvl w:val="3"/>
    </w:pPr>
    <w:rPr>
      <w:i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spacing w:line="360" w:lineRule="auto"/>
      <w:ind w:left="540" w:hanging="180"/>
      <w:outlineLvl w:val="4"/>
    </w:pPr>
    <w:rPr>
      <w:b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LO-normal"/>
    <w:next w:val="Corpodetexto"/>
    <w:uiPriority w:val="10"/>
    <w:qFormat/>
    <w:pPr>
      <w:jc w:val="center"/>
    </w:pPr>
    <w:rPr>
      <w:b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rPr>
      <w:b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CabealhoeRodap"/>
  </w:style>
  <w:style w:type="paragraph" w:styleId="Rodap">
    <w:name w:val="footer"/>
    <w:basedOn w:val="CabealhoeRodap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760C83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</Words>
  <Characters>858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cp:lastPrinted>2022-08-13T16:55:00Z</cp:lastPrinted>
  <dcterms:created xsi:type="dcterms:W3CDTF">2022-10-02T20:18:00Z</dcterms:created>
  <dcterms:modified xsi:type="dcterms:W3CDTF">2022-10-02T20:18:00Z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2022-10-02T17:36:38Z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e294047e-6f8c-4112-bc80-c6b482299876</vt:lpwstr>
  </property>
  <property fmtid="{D5CDD505-2E9C-101B-9397-08002B2CF9AE}" pid="8" name="MSIP_Label_7ee4dcfd-c72e-4a49-b6ae-1a0a92e61582_ContentBits">
    <vt:lpwstr>0</vt:lpwstr>
  </property>
</Properties>
</file>